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431EA" w14:textId="78A25FF9" w:rsidR="004D1874" w:rsidRDefault="00251D7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#115e</w:t>
      </w:r>
      <w:r>
        <w:rPr>
          <w:b/>
          <w:i/>
          <w:sz w:val="28"/>
        </w:rPr>
        <w:tab/>
      </w:r>
      <w:r>
        <w:rPr>
          <w:b/>
          <w:sz w:val="24"/>
        </w:rPr>
        <w:t>C4-231</w:t>
      </w:r>
      <w:r w:rsidR="0049239E">
        <w:rPr>
          <w:b/>
          <w:sz w:val="24"/>
        </w:rPr>
        <w:t>225</w:t>
      </w:r>
    </w:p>
    <w:p w14:paraId="5E9BC3C2" w14:textId="77777777" w:rsidR="004D1874" w:rsidRDefault="00251D7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April 2023</w:t>
      </w:r>
    </w:p>
    <w:p w14:paraId="18B1DCF2" w14:textId="77777777" w:rsidR="004D1874" w:rsidRDefault="004D1874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A75DFDD" w14:textId="77777777" w:rsidR="004D1874" w:rsidRDefault="004D1874">
      <w:pPr>
        <w:pStyle w:val="CRCoverPage"/>
        <w:outlineLvl w:val="0"/>
        <w:rPr>
          <w:b/>
          <w:sz w:val="24"/>
        </w:rPr>
      </w:pPr>
    </w:p>
    <w:p w14:paraId="171A2B15" w14:textId="77777777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61F3799A" w14:textId="2768354F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D5A8B">
        <w:rPr>
          <w:rFonts w:ascii="Arial" w:eastAsia="宋体" w:hAnsi="Arial" w:cs="Arial"/>
          <w:b/>
          <w:bCs/>
          <w:lang w:val="en-US" w:eastAsia="zh-CN"/>
        </w:rPr>
        <w:t>API definition of Nimsas_MediaControl Service</w:t>
      </w:r>
    </w:p>
    <w:p w14:paraId="548CF2E5" w14:textId="5FEE45CA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Pr="00C9400F">
        <w:rPr>
          <w:rFonts w:ascii="Arial" w:eastAsia="宋体" w:hAnsi="Arial" w:cs="Arial" w:hint="eastAsia"/>
          <w:b/>
          <w:bCs/>
          <w:lang w:val="en-US" w:eastAsia="zh-CN"/>
        </w:rPr>
        <w:t>29.</w:t>
      </w:r>
      <w:r w:rsidR="00C9400F" w:rsidRPr="00C9400F">
        <w:rPr>
          <w:rFonts w:ascii="Arial" w:eastAsia="宋体" w:hAnsi="Arial" w:cs="Arial"/>
          <w:b/>
          <w:bCs/>
          <w:lang w:val="en-US" w:eastAsia="zh-CN"/>
        </w:rPr>
        <w:t>175</w:t>
      </w:r>
    </w:p>
    <w:p w14:paraId="3E4F0EE3" w14:textId="4F6F2AE6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9400F" w:rsidRPr="00C9400F">
        <w:rPr>
          <w:rFonts w:ascii="Arial" w:hAnsi="Arial" w:cs="Arial"/>
          <w:b/>
          <w:bCs/>
          <w:lang w:val="en-US"/>
        </w:rPr>
        <w:t>6.2.18</w:t>
      </w:r>
    </w:p>
    <w:p w14:paraId="79FAF02E" w14:textId="77777777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ADD0D1F" w14:textId="77777777" w:rsidR="004D1874" w:rsidRDefault="004D187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D4D3433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5D895D8" w14:textId="77777777" w:rsidR="004D1874" w:rsidRDefault="00251D7A">
      <w:pPr>
        <w:rPr>
          <w:lang w:val="en-US"/>
        </w:rPr>
      </w:pPr>
      <w:r>
        <w:rPr>
          <w:lang w:val="en-US"/>
        </w:rPr>
        <w:t>&lt;Introduction part (optional)&gt;</w:t>
      </w:r>
    </w:p>
    <w:p w14:paraId="30F94920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677194E" w14:textId="63D1E82C" w:rsidR="004D1874" w:rsidRDefault="002059F3">
      <w:pPr>
        <w:rPr>
          <w:lang w:val="en-US"/>
        </w:rPr>
      </w:pPr>
      <w:r w:rsidRPr="002059F3">
        <w:rPr>
          <w:lang w:val="en-US"/>
        </w:rPr>
        <w:t>API definition of Nimsas_MediaControl Service</w:t>
      </w:r>
      <w:r w:rsidR="00ED56B6">
        <w:rPr>
          <w:lang w:val="en-US"/>
        </w:rPr>
        <w:t xml:space="preserve"> needed.</w:t>
      </w:r>
    </w:p>
    <w:p w14:paraId="0212A686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08B0659" w14:textId="77777777" w:rsidR="004D1874" w:rsidRDefault="00251D7A">
      <w:pPr>
        <w:rPr>
          <w:lang w:val="en-US"/>
        </w:rPr>
      </w:pPr>
      <w:r>
        <w:rPr>
          <w:lang w:val="en-US"/>
        </w:rPr>
        <w:t>&lt;Conclusion part (optional)&gt;</w:t>
      </w:r>
    </w:p>
    <w:p w14:paraId="107F497F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E334A5A" w14:textId="3D9C81D9" w:rsidR="004D1874" w:rsidRDefault="00251D7A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ED56B6">
        <w:rPr>
          <w:lang w:val="en-US"/>
        </w:rPr>
        <w:t xml:space="preserve"> </w:t>
      </w:r>
      <w:r w:rsidR="00ED56B6" w:rsidRPr="00C824B5">
        <w:rPr>
          <w:lang w:val="en-US"/>
        </w:rPr>
        <w:t>29.</w:t>
      </w:r>
      <w:r w:rsidR="00C9400F" w:rsidRPr="00C824B5">
        <w:rPr>
          <w:lang w:val="en-US"/>
        </w:rPr>
        <w:t>175</w:t>
      </w:r>
      <w:r w:rsidRPr="00C824B5">
        <w:rPr>
          <w:lang w:val="en-US"/>
        </w:rPr>
        <w:t>.</w:t>
      </w:r>
    </w:p>
    <w:p w14:paraId="10B847E6" w14:textId="77777777" w:rsidR="004D1874" w:rsidRDefault="004D1874">
      <w:pPr>
        <w:pBdr>
          <w:bottom w:val="single" w:sz="12" w:space="1" w:color="auto"/>
        </w:pBdr>
        <w:rPr>
          <w:lang w:val="en-US"/>
        </w:rPr>
      </w:pPr>
    </w:p>
    <w:p w14:paraId="08AAF6EF" w14:textId="77777777" w:rsidR="004D1874" w:rsidRDefault="004D1874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21CFE107" w14:textId="77777777" w:rsidR="004D1874" w:rsidRDefault="0025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1326DE" w14:textId="588919C5" w:rsidR="003545E5" w:rsidRPr="003545E5" w:rsidDel="00E255F6" w:rsidRDefault="003545E5" w:rsidP="003545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1" w:author="Rong" w:date="2023-03-31T14:38:00Z"/>
          <w:rFonts w:ascii="Arial" w:hAnsi="Arial"/>
          <w:sz w:val="32"/>
          <w:lang w:eastAsia="en-GB"/>
        </w:rPr>
      </w:pPr>
      <w:del w:id="2" w:author="Rong" w:date="2023-03-31T14:38:00Z">
        <w:r w:rsidRPr="003545E5" w:rsidDel="00E255F6">
          <w:rPr>
            <w:rFonts w:ascii="Arial" w:hAnsi="Arial"/>
            <w:sz w:val="32"/>
            <w:lang w:eastAsia="en-GB"/>
          </w:rPr>
          <w:delText>6.2</w:delText>
        </w:r>
        <w:r w:rsidRPr="003545E5" w:rsidDel="00E255F6">
          <w:rPr>
            <w:rFonts w:ascii="Arial" w:hAnsi="Arial"/>
            <w:sz w:val="32"/>
            <w:lang w:eastAsia="en-GB"/>
          </w:rPr>
          <w:tab/>
          <w:delText>&lt; Service 2&gt; Service API</w:delText>
        </w:r>
      </w:del>
    </w:p>
    <w:p w14:paraId="3EC6C7EC" w14:textId="267802A9" w:rsidR="003545E5" w:rsidRPr="003545E5" w:rsidDel="00E255F6" w:rsidRDefault="003545E5" w:rsidP="003545E5">
      <w:pPr>
        <w:overflowPunct w:val="0"/>
        <w:autoSpaceDE w:val="0"/>
        <w:autoSpaceDN w:val="0"/>
        <w:adjustRightInd w:val="0"/>
        <w:textAlignment w:val="baseline"/>
        <w:rPr>
          <w:del w:id="3" w:author="Rong" w:date="2023-03-31T14:38:00Z"/>
          <w:i/>
          <w:color w:val="0000FF"/>
          <w:lang w:eastAsia="en-GB"/>
        </w:rPr>
      </w:pPr>
      <w:del w:id="4" w:author="Rong" w:date="2023-03-31T14:38:00Z">
        <w:r w:rsidRPr="003545E5" w:rsidDel="00E255F6">
          <w:rPr>
            <w:i/>
            <w:color w:val="0000FF"/>
            <w:lang w:eastAsia="en-GB"/>
          </w:rPr>
          <w:delText>And so on if there are more than two services supported by the NF. Same structure as in clause 6.1.</w:delText>
        </w:r>
      </w:del>
    </w:p>
    <w:p w14:paraId="2BE00FC0" w14:textId="5A2712AC" w:rsidR="00E255F6" w:rsidRPr="00471A15" w:rsidRDefault="00E255F6" w:rsidP="00E255F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5" w:author="Rong" w:date="2023-03-31T14:38:00Z"/>
          <w:rFonts w:ascii="Arial" w:hAnsi="Arial"/>
          <w:sz w:val="32"/>
          <w:lang w:eastAsia="en-GB"/>
        </w:rPr>
      </w:pPr>
      <w:bookmarkStart w:id="6" w:name="_Toc82676355"/>
      <w:bookmarkStart w:id="7" w:name="_Toc130836126"/>
      <w:ins w:id="8" w:author="Rong" w:date="2023-03-31T14:38:00Z">
        <w:r w:rsidRPr="00471A15">
          <w:rPr>
            <w:rFonts w:ascii="Arial" w:hAnsi="Arial"/>
            <w:sz w:val="32"/>
            <w:lang w:eastAsia="en-GB"/>
          </w:rPr>
          <w:t>6.</w:t>
        </w:r>
        <w:r>
          <w:rPr>
            <w:rFonts w:ascii="Arial" w:hAnsi="Arial"/>
            <w:sz w:val="32"/>
            <w:lang w:eastAsia="en-GB"/>
          </w:rPr>
          <w:t>2</w:t>
        </w:r>
        <w:r w:rsidRPr="00471A15">
          <w:rPr>
            <w:rFonts w:ascii="Arial" w:hAnsi="Arial"/>
            <w:sz w:val="32"/>
            <w:lang w:eastAsia="en-GB"/>
          </w:rPr>
          <w:tab/>
          <w:t>N</w:t>
        </w:r>
        <w:r>
          <w:rPr>
            <w:rFonts w:ascii="Arial" w:hAnsi="Arial"/>
            <w:sz w:val="32"/>
            <w:lang w:eastAsia="en-GB"/>
          </w:rPr>
          <w:t>imsas</w:t>
        </w:r>
        <w:r w:rsidRPr="00471A15">
          <w:rPr>
            <w:rFonts w:ascii="Arial" w:hAnsi="Arial"/>
            <w:sz w:val="32"/>
            <w:lang w:eastAsia="en-GB"/>
          </w:rPr>
          <w:t>_</w:t>
        </w:r>
        <w:r>
          <w:rPr>
            <w:rFonts w:ascii="Arial" w:hAnsi="Arial"/>
            <w:sz w:val="32"/>
            <w:lang w:eastAsia="en-GB"/>
          </w:rPr>
          <w:t>Media</w:t>
        </w:r>
      </w:ins>
      <w:ins w:id="9" w:author="Rong" w:date="2023-03-31T14:39:00Z">
        <w:r>
          <w:rPr>
            <w:rFonts w:ascii="Arial" w:hAnsi="Arial"/>
            <w:sz w:val="32"/>
            <w:lang w:eastAsia="en-GB"/>
          </w:rPr>
          <w:t>Control</w:t>
        </w:r>
      </w:ins>
      <w:ins w:id="10" w:author="Rong" w:date="2023-03-31T14:38:00Z">
        <w:r w:rsidRPr="00471A15">
          <w:rPr>
            <w:rFonts w:ascii="Arial" w:hAnsi="Arial"/>
            <w:sz w:val="32"/>
            <w:lang w:eastAsia="en-GB"/>
          </w:rPr>
          <w:t xml:space="preserve"> Service API</w:t>
        </w:r>
        <w:bookmarkEnd w:id="6"/>
        <w:bookmarkEnd w:id="7"/>
      </w:ins>
    </w:p>
    <w:p w14:paraId="4DC8FA89" w14:textId="09D464FC" w:rsidR="00E255F6" w:rsidRPr="00471A15" w:rsidRDefault="00E255F6" w:rsidP="00E255F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1" w:author="Rong" w:date="2023-03-31T14:38:00Z"/>
          <w:rFonts w:ascii="Arial" w:hAnsi="Arial"/>
          <w:sz w:val="28"/>
          <w:lang w:eastAsia="en-GB"/>
        </w:rPr>
      </w:pPr>
      <w:bookmarkStart w:id="12" w:name="_Toc82676356"/>
      <w:bookmarkStart w:id="13" w:name="_Toc130836127"/>
      <w:ins w:id="14" w:author="Rong" w:date="2023-03-31T14:38:00Z">
        <w:r w:rsidRPr="00471A15">
          <w:rPr>
            <w:rFonts w:ascii="Arial" w:hAnsi="Arial"/>
            <w:sz w:val="28"/>
            <w:lang w:eastAsia="en-GB"/>
          </w:rPr>
          <w:t>6.</w:t>
        </w:r>
      </w:ins>
      <w:ins w:id="15" w:author="Rong" w:date="2023-03-31T14:48:00Z">
        <w:r w:rsidR="002D2766">
          <w:rPr>
            <w:rFonts w:ascii="Arial" w:hAnsi="Arial"/>
            <w:sz w:val="28"/>
            <w:lang w:eastAsia="en-GB"/>
          </w:rPr>
          <w:t>2</w:t>
        </w:r>
      </w:ins>
      <w:ins w:id="16" w:author="Rong" w:date="2023-03-31T14:38:00Z">
        <w:r w:rsidRPr="00471A15">
          <w:rPr>
            <w:rFonts w:ascii="Arial" w:hAnsi="Arial"/>
            <w:sz w:val="28"/>
            <w:lang w:eastAsia="en-GB"/>
          </w:rPr>
          <w:t>.1</w:t>
        </w:r>
        <w:r w:rsidRPr="00471A15">
          <w:rPr>
            <w:rFonts w:ascii="Arial" w:hAnsi="Arial"/>
            <w:sz w:val="28"/>
            <w:lang w:eastAsia="en-GB"/>
          </w:rPr>
          <w:tab/>
        </w:r>
        <w:bookmarkEnd w:id="12"/>
        <w:r w:rsidRPr="00471A15">
          <w:rPr>
            <w:rFonts w:ascii="Arial" w:hAnsi="Arial"/>
            <w:sz w:val="28"/>
            <w:lang w:eastAsia="en-GB"/>
          </w:rPr>
          <w:t>API URI</w:t>
        </w:r>
        <w:bookmarkEnd w:id="13"/>
      </w:ins>
    </w:p>
    <w:p w14:paraId="3240460B" w14:textId="05084D58" w:rsidR="00E255F6" w:rsidRPr="00471A15" w:rsidRDefault="00E255F6" w:rsidP="00E255F6">
      <w:pPr>
        <w:overflowPunct w:val="0"/>
        <w:autoSpaceDE w:val="0"/>
        <w:autoSpaceDN w:val="0"/>
        <w:adjustRightInd w:val="0"/>
        <w:textAlignment w:val="baseline"/>
        <w:rPr>
          <w:ins w:id="17" w:author="Rong" w:date="2023-03-31T14:38:00Z"/>
          <w:noProof/>
          <w:lang w:eastAsia="zh-CN"/>
        </w:rPr>
      </w:pPr>
      <w:ins w:id="18" w:author="Rong" w:date="2023-03-31T14:38:00Z">
        <w:r w:rsidRPr="00471A15">
          <w:rPr>
            <w:noProof/>
            <w:lang w:eastAsia="en-GB"/>
          </w:rPr>
          <w:t xml:space="preserve">The </w:t>
        </w:r>
        <w:r w:rsidRPr="00471A15">
          <w:rPr>
            <w:lang w:eastAsia="en-GB"/>
          </w:rPr>
          <w:t>N</w:t>
        </w:r>
        <w:r>
          <w:rPr>
            <w:lang w:eastAsia="en-GB"/>
          </w:rPr>
          <w:t>imsas</w:t>
        </w:r>
        <w:r w:rsidRPr="00471A15">
          <w:rPr>
            <w:lang w:eastAsia="en-GB"/>
          </w:rPr>
          <w:t>_</w:t>
        </w:r>
      </w:ins>
      <w:ins w:id="19" w:author="Rong" w:date="2023-03-31T14:39:00Z">
        <w:r>
          <w:rPr>
            <w:lang w:eastAsia="en-GB"/>
          </w:rPr>
          <w:t>Media</w:t>
        </w:r>
      </w:ins>
      <w:ins w:id="20" w:author="Rong" w:date="2023-03-31T14:38:00Z">
        <w:r>
          <w:rPr>
            <w:lang w:eastAsia="en-GB"/>
          </w:rPr>
          <w:t>Control service</w:t>
        </w:r>
        <w:r w:rsidRPr="00471A15">
          <w:rPr>
            <w:noProof/>
            <w:lang w:eastAsia="en-GB"/>
          </w:rPr>
          <w:t xml:space="preserve"> shall use the </w:t>
        </w:r>
        <w:r w:rsidRPr="00471A15">
          <w:rPr>
            <w:lang w:eastAsia="en-GB"/>
          </w:rPr>
          <w:t>N</w:t>
        </w:r>
      </w:ins>
      <w:ins w:id="21" w:author="Rong" w:date="2023-03-31T14:39:00Z">
        <w:r>
          <w:rPr>
            <w:lang w:eastAsia="en-GB"/>
          </w:rPr>
          <w:t>imsas</w:t>
        </w:r>
        <w:r w:rsidRPr="00471A15">
          <w:rPr>
            <w:lang w:eastAsia="en-GB"/>
          </w:rPr>
          <w:t>_</w:t>
        </w:r>
        <w:r>
          <w:rPr>
            <w:lang w:eastAsia="en-GB"/>
          </w:rPr>
          <w:t>MediaControl</w:t>
        </w:r>
      </w:ins>
      <w:ins w:id="22" w:author="Rong" w:date="2023-03-31T14:38:00Z">
        <w:r w:rsidRPr="00471A15">
          <w:rPr>
            <w:noProof/>
            <w:lang w:eastAsia="en-GB"/>
          </w:rPr>
          <w:t xml:space="preserve"> </w:t>
        </w:r>
        <w:r w:rsidRPr="00471A15">
          <w:rPr>
            <w:noProof/>
            <w:lang w:eastAsia="zh-CN"/>
          </w:rPr>
          <w:t>API.</w:t>
        </w:r>
      </w:ins>
    </w:p>
    <w:p w14:paraId="66CBD987" w14:textId="47256015" w:rsidR="00E255F6" w:rsidRPr="00471A15" w:rsidRDefault="00E255F6" w:rsidP="00E255F6">
      <w:pPr>
        <w:overflowPunct w:val="0"/>
        <w:autoSpaceDE w:val="0"/>
        <w:autoSpaceDN w:val="0"/>
        <w:adjustRightInd w:val="0"/>
        <w:textAlignment w:val="baseline"/>
        <w:rPr>
          <w:ins w:id="23" w:author="Rong" w:date="2023-03-31T14:38:00Z"/>
          <w:noProof/>
          <w:lang w:eastAsia="zh-CN"/>
        </w:rPr>
      </w:pPr>
      <w:ins w:id="24" w:author="Rong" w:date="2023-03-31T14:38:00Z">
        <w:r w:rsidRPr="00471A15">
          <w:rPr>
            <w:rFonts w:hint="eastAsia"/>
            <w:noProof/>
            <w:lang w:eastAsia="zh-CN"/>
          </w:rPr>
          <w:t xml:space="preserve">The API URI of the </w:t>
        </w:r>
        <w:r w:rsidRPr="00471A15">
          <w:rPr>
            <w:lang w:eastAsia="en-GB"/>
          </w:rPr>
          <w:t>N</w:t>
        </w:r>
      </w:ins>
      <w:ins w:id="25" w:author="Rong" w:date="2023-03-31T14:39:00Z">
        <w:r w:rsidR="006F1778">
          <w:rPr>
            <w:lang w:eastAsia="en-GB"/>
          </w:rPr>
          <w:t>imsas</w:t>
        </w:r>
        <w:r w:rsidR="006F1778" w:rsidRPr="00471A15">
          <w:rPr>
            <w:lang w:eastAsia="en-GB"/>
          </w:rPr>
          <w:t>_</w:t>
        </w:r>
        <w:r w:rsidR="006F1778">
          <w:rPr>
            <w:lang w:eastAsia="en-GB"/>
          </w:rPr>
          <w:t>MediaControl</w:t>
        </w:r>
      </w:ins>
      <w:ins w:id="26" w:author="Rong" w:date="2023-03-31T14:38:00Z">
        <w:r w:rsidRPr="00471A15">
          <w:rPr>
            <w:noProof/>
            <w:lang w:eastAsia="en-GB"/>
          </w:rPr>
          <w:t xml:space="preserve"> </w:t>
        </w:r>
        <w:r w:rsidRPr="00471A15">
          <w:rPr>
            <w:noProof/>
            <w:lang w:eastAsia="zh-CN"/>
          </w:rPr>
          <w:t>API</w:t>
        </w:r>
        <w:r w:rsidRPr="00471A15">
          <w:rPr>
            <w:rFonts w:hint="eastAsia"/>
            <w:noProof/>
            <w:lang w:eastAsia="zh-CN"/>
          </w:rPr>
          <w:t xml:space="preserve"> shall be:</w:t>
        </w:r>
      </w:ins>
    </w:p>
    <w:p w14:paraId="3564FF76" w14:textId="77777777" w:rsidR="00E255F6" w:rsidRPr="00471A15" w:rsidRDefault="00E255F6" w:rsidP="00E255F6">
      <w:pPr>
        <w:overflowPunct w:val="0"/>
        <w:autoSpaceDE w:val="0"/>
        <w:autoSpaceDN w:val="0"/>
        <w:adjustRightInd w:val="0"/>
        <w:textAlignment w:val="baseline"/>
        <w:rPr>
          <w:ins w:id="27" w:author="Rong" w:date="2023-03-31T14:38:00Z"/>
          <w:noProof/>
          <w:lang w:eastAsia="zh-CN"/>
        </w:rPr>
      </w:pPr>
      <w:ins w:id="28" w:author="Rong" w:date="2023-03-31T14:38:00Z">
        <w:r w:rsidRPr="00471A15">
          <w:rPr>
            <w:b/>
            <w:noProof/>
            <w:lang w:eastAsia="en-GB"/>
          </w:rPr>
          <w:t>{apiRoot}/&lt;apiName&gt;/&lt;apiVersion&gt;</w:t>
        </w:r>
      </w:ins>
    </w:p>
    <w:p w14:paraId="7EA92F86" w14:textId="77777777" w:rsidR="00E255F6" w:rsidRPr="00471A15" w:rsidRDefault="00E255F6" w:rsidP="00E255F6">
      <w:pPr>
        <w:overflowPunct w:val="0"/>
        <w:autoSpaceDE w:val="0"/>
        <w:autoSpaceDN w:val="0"/>
        <w:adjustRightInd w:val="0"/>
        <w:textAlignment w:val="baseline"/>
        <w:rPr>
          <w:ins w:id="29" w:author="Rong" w:date="2023-03-31T14:38:00Z"/>
          <w:noProof/>
          <w:lang w:eastAsia="zh-CN"/>
        </w:rPr>
      </w:pPr>
      <w:ins w:id="30" w:author="Rong" w:date="2023-03-31T14:38:00Z">
        <w:r w:rsidRPr="00471A15">
          <w:rPr>
            <w:noProof/>
            <w:lang w:eastAsia="zh-CN"/>
          </w:rPr>
          <w:t>The request URI</w:t>
        </w:r>
        <w:r w:rsidRPr="00471A15">
          <w:rPr>
            <w:rFonts w:hint="eastAsia"/>
            <w:noProof/>
            <w:lang w:eastAsia="zh-CN"/>
          </w:rPr>
          <w:t>s</w:t>
        </w:r>
        <w:r w:rsidRPr="00471A15">
          <w:rPr>
            <w:noProof/>
            <w:lang w:eastAsia="zh-CN"/>
          </w:rPr>
          <w:t xml:space="preserve"> used in HTTP request</w:t>
        </w:r>
        <w:r w:rsidRPr="00471A15">
          <w:rPr>
            <w:rFonts w:hint="eastAsia"/>
            <w:noProof/>
            <w:lang w:eastAsia="zh-CN"/>
          </w:rPr>
          <w:t>s</w:t>
        </w:r>
        <w:r w:rsidRPr="00471A15">
          <w:rPr>
            <w:noProof/>
            <w:lang w:eastAsia="zh-CN"/>
          </w:rPr>
          <w:t xml:space="preserve"> from the NF service consumer towards the NF service producer shall have the </w:t>
        </w:r>
        <w:r w:rsidRPr="00471A15">
          <w:rPr>
            <w:rFonts w:hint="eastAsia"/>
            <w:noProof/>
            <w:lang w:eastAsia="zh-CN"/>
          </w:rPr>
          <w:t xml:space="preserve">Resource URI </w:t>
        </w:r>
        <w:r w:rsidRPr="00471A15">
          <w:rPr>
            <w:noProof/>
            <w:lang w:eastAsia="zh-CN"/>
          </w:rPr>
          <w:t>structure defined in clause 4.4.1 of 3GPP TS 29.501 [5], i.e.:</w:t>
        </w:r>
      </w:ins>
    </w:p>
    <w:p w14:paraId="3B9129D5" w14:textId="77777777" w:rsidR="00E255F6" w:rsidRPr="00471A15" w:rsidRDefault="00E255F6" w:rsidP="00E255F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Rong" w:date="2023-03-31T14:38:00Z"/>
          <w:b/>
          <w:noProof/>
          <w:lang w:eastAsia="en-GB"/>
        </w:rPr>
      </w:pPr>
      <w:ins w:id="32" w:author="Rong" w:date="2023-03-31T14:38:00Z">
        <w:r w:rsidRPr="00471A15">
          <w:rPr>
            <w:b/>
            <w:noProof/>
            <w:lang w:eastAsia="en-GB"/>
          </w:rPr>
          <w:t>{apiRoot}/&lt;apiName&gt;/&lt;apiVersion&gt;/&lt;apiSpecificResourceUriPart&gt;</w:t>
        </w:r>
      </w:ins>
    </w:p>
    <w:p w14:paraId="4AFE977C" w14:textId="77777777" w:rsidR="00E255F6" w:rsidRPr="00471A15" w:rsidRDefault="00E255F6" w:rsidP="00E255F6">
      <w:pPr>
        <w:overflowPunct w:val="0"/>
        <w:autoSpaceDE w:val="0"/>
        <w:autoSpaceDN w:val="0"/>
        <w:adjustRightInd w:val="0"/>
        <w:textAlignment w:val="baseline"/>
        <w:rPr>
          <w:ins w:id="33" w:author="Rong" w:date="2023-03-31T14:38:00Z"/>
          <w:noProof/>
          <w:lang w:eastAsia="zh-CN"/>
        </w:rPr>
      </w:pPr>
      <w:ins w:id="34" w:author="Rong" w:date="2023-03-31T14:38:00Z">
        <w:r w:rsidRPr="00471A15">
          <w:rPr>
            <w:noProof/>
            <w:lang w:eastAsia="zh-CN"/>
          </w:rPr>
          <w:t>with the following components:</w:t>
        </w:r>
      </w:ins>
    </w:p>
    <w:p w14:paraId="24065859" w14:textId="77777777" w:rsidR="00E255F6" w:rsidRPr="00471A15" w:rsidRDefault="00E255F6" w:rsidP="00E255F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Rong" w:date="2023-03-31T14:38:00Z"/>
          <w:noProof/>
          <w:lang w:eastAsia="zh-CN"/>
        </w:rPr>
      </w:pPr>
      <w:ins w:id="36" w:author="Rong" w:date="2023-03-31T14:38:00Z">
        <w:r w:rsidRPr="00471A15">
          <w:rPr>
            <w:noProof/>
            <w:lang w:eastAsia="zh-CN"/>
          </w:rPr>
          <w:t>-</w:t>
        </w:r>
        <w:r w:rsidRPr="00471A15">
          <w:rPr>
            <w:noProof/>
            <w:lang w:eastAsia="zh-CN"/>
          </w:rPr>
          <w:tab/>
          <w:t xml:space="preserve">The </w:t>
        </w:r>
        <w:r w:rsidRPr="00471A15">
          <w:rPr>
            <w:noProof/>
            <w:lang w:eastAsia="en-GB"/>
          </w:rPr>
          <w:t xml:space="preserve">{apiRoot} shall be set as described in </w:t>
        </w:r>
        <w:r w:rsidRPr="00471A15">
          <w:rPr>
            <w:noProof/>
            <w:lang w:eastAsia="zh-CN"/>
          </w:rPr>
          <w:t>3GPP TS 29.501 [5].</w:t>
        </w:r>
      </w:ins>
    </w:p>
    <w:p w14:paraId="2278222E" w14:textId="38721DAC" w:rsidR="00E255F6" w:rsidRPr="00471A15" w:rsidRDefault="00E255F6" w:rsidP="00E255F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Rong" w:date="2023-03-31T14:38:00Z"/>
          <w:noProof/>
          <w:lang w:eastAsia="en-GB"/>
        </w:rPr>
      </w:pPr>
      <w:ins w:id="38" w:author="Rong" w:date="2023-03-31T14:38:00Z">
        <w:r w:rsidRPr="00471A15">
          <w:rPr>
            <w:noProof/>
            <w:lang w:eastAsia="zh-CN"/>
          </w:rPr>
          <w:t>-</w:t>
        </w:r>
        <w:r w:rsidRPr="00471A15">
          <w:rPr>
            <w:noProof/>
            <w:lang w:eastAsia="zh-CN"/>
          </w:rPr>
          <w:tab/>
          <w:t xml:space="preserve">The </w:t>
        </w:r>
        <w:r w:rsidRPr="00471A15">
          <w:rPr>
            <w:noProof/>
            <w:lang w:eastAsia="en-GB"/>
          </w:rPr>
          <w:t>&lt;apiName&gt;</w:t>
        </w:r>
        <w:r w:rsidRPr="00471A15">
          <w:rPr>
            <w:b/>
            <w:noProof/>
            <w:lang w:eastAsia="en-GB"/>
          </w:rPr>
          <w:t xml:space="preserve"> </w:t>
        </w:r>
        <w:r w:rsidRPr="00471A15">
          <w:rPr>
            <w:noProof/>
            <w:lang w:eastAsia="en-GB"/>
          </w:rPr>
          <w:t>shall be "n</w:t>
        </w:r>
        <w:r>
          <w:rPr>
            <w:noProof/>
            <w:lang w:eastAsia="en-GB"/>
          </w:rPr>
          <w:t>imsas</w:t>
        </w:r>
        <w:r w:rsidRPr="00471A15">
          <w:rPr>
            <w:noProof/>
            <w:lang w:eastAsia="en-GB"/>
          </w:rPr>
          <w:t>-</w:t>
        </w:r>
      </w:ins>
      <w:ins w:id="39" w:author="Rong" w:date="2023-03-31T14:42:00Z">
        <w:r w:rsidR="00881B62">
          <w:rPr>
            <w:noProof/>
            <w:lang w:eastAsia="en-GB"/>
          </w:rPr>
          <w:t>mc</w:t>
        </w:r>
      </w:ins>
      <w:ins w:id="40" w:author="Rong" w:date="2023-03-31T14:38:00Z">
        <w:r w:rsidRPr="00471A15">
          <w:rPr>
            <w:noProof/>
            <w:lang w:eastAsia="en-GB"/>
          </w:rPr>
          <w:t>".</w:t>
        </w:r>
      </w:ins>
    </w:p>
    <w:p w14:paraId="75C3FC00" w14:textId="77777777" w:rsidR="00E255F6" w:rsidRPr="00471A15" w:rsidRDefault="00E255F6" w:rsidP="00E255F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Rong" w:date="2023-03-31T14:38:00Z"/>
          <w:noProof/>
          <w:lang w:eastAsia="en-GB"/>
        </w:rPr>
      </w:pPr>
      <w:ins w:id="42" w:author="Rong" w:date="2023-03-31T14:38:00Z">
        <w:r w:rsidRPr="00471A15">
          <w:rPr>
            <w:noProof/>
            <w:lang w:eastAsia="en-GB"/>
          </w:rPr>
          <w:lastRenderedPageBreak/>
          <w:t>-</w:t>
        </w:r>
        <w:r w:rsidRPr="00471A15">
          <w:rPr>
            <w:noProof/>
            <w:lang w:eastAsia="en-GB"/>
          </w:rPr>
          <w:tab/>
          <w:t>The &lt;apiVersion&gt; shall be "v1".</w:t>
        </w:r>
      </w:ins>
    </w:p>
    <w:p w14:paraId="7AA77C2A" w14:textId="77777777" w:rsidR="00E255F6" w:rsidRPr="00471A15" w:rsidRDefault="00E255F6" w:rsidP="00E255F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Rong" w:date="2023-03-31T14:38:00Z"/>
          <w:noProof/>
          <w:lang w:eastAsia="zh-CN"/>
        </w:rPr>
      </w:pPr>
      <w:ins w:id="44" w:author="Rong" w:date="2023-03-31T14:38:00Z">
        <w:r w:rsidRPr="00471A15">
          <w:rPr>
            <w:noProof/>
            <w:lang w:eastAsia="en-GB"/>
          </w:rPr>
          <w:t>-</w:t>
        </w:r>
        <w:r w:rsidRPr="00471A15">
          <w:rPr>
            <w:noProof/>
            <w:lang w:eastAsia="en-GB"/>
          </w:rPr>
          <w:tab/>
          <w:t>The &lt;apiSpecificResourceUriPart&gt; shall be set as described in clause</w:t>
        </w:r>
        <w:r w:rsidRPr="00471A15">
          <w:rPr>
            <w:noProof/>
            <w:lang w:eastAsia="zh-CN"/>
          </w:rPr>
          <w:t> </w:t>
        </w:r>
        <w:r w:rsidRPr="00471A15">
          <w:rPr>
            <w:noProof/>
            <w:lang w:eastAsia="en-GB"/>
          </w:rPr>
          <w:t>6.1.3.</w:t>
        </w:r>
      </w:ins>
    </w:p>
    <w:p w14:paraId="06535451" w14:textId="1D0AE1DA" w:rsidR="00E255F6" w:rsidRPr="00471A15" w:rsidRDefault="00E255F6" w:rsidP="00E255F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5" w:author="Rong" w:date="2023-03-31T14:38:00Z"/>
          <w:rFonts w:ascii="Arial" w:hAnsi="Arial"/>
          <w:sz w:val="28"/>
          <w:lang w:eastAsia="en-GB"/>
        </w:rPr>
      </w:pPr>
      <w:bookmarkStart w:id="46" w:name="_Toc82676357"/>
      <w:bookmarkStart w:id="47" w:name="_Toc130836128"/>
      <w:ins w:id="48" w:author="Rong" w:date="2023-03-31T14:38:00Z">
        <w:r w:rsidRPr="00471A15">
          <w:rPr>
            <w:rFonts w:ascii="Arial" w:hAnsi="Arial"/>
            <w:sz w:val="28"/>
            <w:lang w:eastAsia="en-GB"/>
          </w:rPr>
          <w:t>6.</w:t>
        </w:r>
      </w:ins>
      <w:ins w:id="49" w:author="Rong" w:date="2023-03-31T14:48:00Z">
        <w:r w:rsidR="002D2766">
          <w:rPr>
            <w:rFonts w:ascii="Arial" w:hAnsi="Arial"/>
            <w:sz w:val="28"/>
            <w:lang w:eastAsia="en-GB"/>
          </w:rPr>
          <w:t>2</w:t>
        </w:r>
      </w:ins>
      <w:ins w:id="50" w:author="Rong" w:date="2023-03-31T14:38:00Z">
        <w:r w:rsidRPr="00471A15">
          <w:rPr>
            <w:rFonts w:ascii="Arial" w:hAnsi="Arial"/>
            <w:sz w:val="28"/>
            <w:lang w:eastAsia="en-GB"/>
          </w:rPr>
          <w:t>.2</w:t>
        </w:r>
        <w:r w:rsidRPr="00471A15">
          <w:rPr>
            <w:rFonts w:ascii="Arial" w:hAnsi="Arial"/>
            <w:sz w:val="28"/>
            <w:lang w:eastAsia="en-GB"/>
          </w:rPr>
          <w:tab/>
          <w:t>Usage of HTTP</w:t>
        </w:r>
        <w:bookmarkEnd w:id="46"/>
        <w:bookmarkEnd w:id="47"/>
      </w:ins>
    </w:p>
    <w:p w14:paraId="45D6610C" w14:textId="7CAC1845" w:rsidR="00E255F6" w:rsidRPr="00471A15" w:rsidRDefault="00E255F6" w:rsidP="00E255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1" w:author="Rong" w:date="2023-03-31T14:38:00Z"/>
          <w:rFonts w:ascii="Arial" w:hAnsi="Arial"/>
          <w:sz w:val="24"/>
          <w:lang w:eastAsia="en-GB"/>
        </w:rPr>
      </w:pPr>
      <w:bookmarkStart w:id="52" w:name="_Toc82676358"/>
      <w:bookmarkStart w:id="53" w:name="_Toc130836129"/>
      <w:ins w:id="54" w:author="Rong" w:date="2023-03-31T14:38:00Z">
        <w:r w:rsidRPr="00471A15">
          <w:rPr>
            <w:rFonts w:ascii="Arial" w:hAnsi="Arial"/>
            <w:sz w:val="24"/>
            <w:lang w:eastAsia="en-GB"/>
          </w:rPr>
          <w:t>6.</w:t>
        </w:r>
      </w:ins>
      <w:ins w:id="55" w:author="Rong" w:date="2023-03-31T14:48:00Z">
        <w:r w:rsidR="002D2766">
          <w:rPr>
            <w:rFonts w:ascii="Arial" w:hAnsi="Arial"/>
            <w:sz w:val="24"/>
            <w:lang w:eastAsia="en-GB"/>
          </w:rPr>
          <w:t>2</w:t>
        </w:r>
      </w:ins>
      <w:ins w:id="56" w:author="Rong" w:date="2023-03-31T14:38:00Z">
        <w:r w:rsidRPr="00471A15">
          <w:rPr>
            <w:rFonts w:ascii="Arial" w:hAnsi="Arial"/>
            <w:sz w:val="24"/>
            <w:lang w:eastAsia="en-GB"/>
          </w:rPr>
          <w:t>.2.1</w:t>
        </w:r>
        <w:r w:rsidRPr="00471A15">
          <w:rPr>
            <w:rFonts w:ascii="Arial" w:hAnsi="Arial"/>
            <w:sz w:val="24"/>
            <w:lang w:eastAsia="en-GB"/>
          </w:rPr>
          <w:tab/>
          <w:t>General</w:t>
        </w:r>
        <w:bookmarkEnd w:id="52"/>
        <w:bookmarkEnd w:id="53"/>
      </w:ins>
    </w:p>
    <w:p w14:paraId="4C55D6FC" w14:textId="77777777" w:rsidR="00E255F6" w:rsidRPr="00471A15" w:rsidRDefault="00E255F6" w:rsidP="00E255F6">
      <w:pPr>
        <w:overflowPunct w:val="0"/>
        <w:autoSpaceDE w:val="0"/>
        <w:autoSpaceDN w:val="0"/>
        <w:adjustRightInd w:val="0"/>
        <w:textAlignment w:val="baseline"/>
        <w:rPr>
          <w:ins w:id="57" w:author="Rong" w:date="2023-03-31T14:38:00Z"/>
          <w:noProof/>
          <w:lang w:eastAsia="en-GB"/>
        </w:rPr>
      </w:pPr>
      <w:ins w:id="58" w:author="Rong" w:date="2023-03-31T14:38:00Z">
        <w:r w:rsidRPr="00471A15">
          <w:rPr>
            <w:noProof/>
            <w:lang w:eastAsia="en-GB"/>
          </w:rPr>
          <w:t>HTTP</w:t>
        </w:r>
        <w:r w:rsidRPr="00471A15">
          <w:rPr>
            <w:noProof/>
            <w:lang w:eastAsia="zh-CN"/>
          </w:rPr>
          <w:t xml:space="preserve">/2, IETF RFC 7540 [11], </w:t>
        </w:r>
        <w:r w:rsidRPr="00471A15">
          <w:rPr>
            <w:noProof/>
            <w:lang w:eastAsia="en-GB"/>
          </w:rPr>
          <w:t>shall be used as specified in clause 5 of 3GPP TS 29.500 [4].</w:t>
        </w:r>
      </w:ins>
    </w:p>
    <w:p w14:paraId="14256248" w14:textId="77777777" w:rsidR="00E255F6" w:rsidRPr="00471A15" w:rsidRDefault="00E255F6" w:rsidP="00E255F6">
      <w:pPr>
        <w:overflowPunct w:val="0"/>
        <w:autoSpaceDE w:val="0"/>
        <w:autoSpaceDN w:val="0"/>
        <w:adjustRightInd w:val="0"/>
        <w:textAlignment w:val="baseline"/>
        <w:rPr>
          <w:ins w:id="59" w:author="Rong" w:date="2023-03-31T14:38:00Z"/>
          <w:noProof/>
          <w:lang w:eastAsia="en-GB"/>
        </w:rPr>
      </w:pPr>
      <w:ins w:id="60" w:author="Rong" w:date="2023-03-31T14:38:00Z">
        <w:r w:rsidRPr="00471A15">
          <w:rPr>
            <w:noProof/>
            <w:lang w:eastAsia="en-GB"/>
          </w:rPr>
          <w:t>HTTP</w:t>
        </w:r>
        <w:r w:rsidRPr="00471A15">
          <w:rPr>
            <w:noProof/>
            <w:lang w:eastAsia="zh-CN"/>
          </w:rPr>
          <w:t xml:space="preserve">/2 </w:t>
        </w:r>
        <w:r w:rsidRPr="00471A15">
          <w:rPr>
            <w:noProof/>
            <w:lang w:eastAsia="en-GB"/>
          </w:rPr>
          <w:t>shall be transported as specified in clause 5.3 of 3GPP TS 29.500 [4].</w:t>
        </w:r>
      </w:ins>
    </w:p>
    <w:p w14:paraId="79382ABC" w14:textId="35F13E43" w:rsidR="00E255F6" w:rsidRPr="00471A15" w:rsidRDefault="00E255F6" w:rsidP="00E255F6">
      <w:pPr>
        <w:overflowPunct w:val="0"/>
        <w:autoSpaceDE w:val="0"/>
        <w:autoSpaceDN w:val="0"/>
        <w:adjustRightInd w:val="0"/>
        <w:textAlignment w:val="baseline"/>
        <w:rPr>
          <w:ins w:id="61" w:author="Rong" w:date="2023-03-31T14:38:00Z"/>
          <w:noProof/>
          <w:lang w:eastAsia="en-GB"/>
        </w:rPr>
      </w:pPr>
      <w:ins w:id="62" w:author="Rong" w:date="2023-03-31T14:38:00Z">
        <w:r w:rsidRPr="00471A15">
          <w:rPr>
            <w:noProof/>
            <w:lang w:eastAsia="en-GB"/>
          </w:rPr>
          <w:t xml:space="preserve">The OpenAPI [6] specification of HTTP messages and content bodies for the </w:t>
        </w:r>
        <w:r w:rsidRPr="00471A15">
          <w:rPr>
            <w:lang w:eastAsia="en-GB"/>
          </w:rPr>
          <w:t>N</w:t>
        </w:r>
      </w:ins>
      <w:ins w:id="63" w:author="Rong" w:date="2023-03-31T14:43:00Z">
        <w:r w:rsidR="00881B62">
          <w:rPr>
            <w:lang w:eastAsia="en-GB"/>
          </w:rPr>
          <w:t>imsas</w:t>
        </w:r>
        <w:r w:rsidR="00881B62" w:rsidRPr="00471A15">
          <w:rPr>
            <w:lang w:eastAsia="en-GB"/>
          </w:rPr>
          <w:t>_</w:t>
        </w:r>
        <w:r w:rsidR="00881B62">
          <w:rPr>
            <w:lang w:eastAsia="en-GB"/>
          </w:rPr>
          <w:t>MediaControl</w:t>
        </w:r>
      </w:ins>
      <w:ins w:id="64" w:author="Rong" w:date="2023-03-31T14:38:00Z">
        <w:r w:rsidRPr="00471A15">
          <w:rPr>
            <w:noProof/>
            <w:lang w:eastAsia="en-GB"/>
          </w:rPr>
          <w:t xml:space="preserve"> API is contained in Annex A.</w:t>
        </w:r>
      </w:ins>
    </w:p>
    <w:p w14:paraId="7ACC728B" w14:textId="6738EDC9" w:rsidR="00E255F6" w:rsidRPr="00471A15" w:rsidRDefault="00E255F6" w:rsidP="00E255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5" w:author="Rong" w:date="2023-03-31T14:38:00Z"/>
          <w:rFonts w:ascii="Arial" w:hAnsi="Arial"/>
          <w:sz w:val="24"/>
          <w:lang w:eastAsia="en-GB"/>
        </w:rPr>
      </w:pPr>
      <w:bookmarkStart w:id="66" w:name="_Toc82676359"/>
      <w:bookmarkStart w:id="67" w:name="_Toc130836130"/>
      <w:ins w:id="68" w:author="Rong" w:date="2023-03-31T14:38:00Z">
        <w:r w:rsidRPr="00471A15">
          <w:rPr>
            <w:rFonts w:ascii="Arial" w:hAnsi="Arial"/>
            <w:sz w:val="24"/>
            <w:lang w:eastAsia="en-GB"/>
          </w:rPr>
          <w:t>6.</w:t>
        </w:r>
      </w:ins>
      <w:ins w:id="69" w:author="Rong" w:date="2023-03-31T14:48:00Z">
        <w:r w:rsidR="002D2766">
          <w:rPr>
            <w:rFonts w:ascii="Arial" w:hAnsi="Arial"/>
            <w:sz w:val="24"/>
            <w:lang w:eastAsia="en-GB"/>
          </w:rPr>
          <w:t>2</w:t>
        </w:r>
      </w:ins>
      <w:ins w:id="70" w:author="Rong" w:date="2023-03-31T14:38:00Z">
        <w:r w:rsidRPr="00471A15">
          <w:rPr>
            <w:rFonts w:ascii="Arial" w:hAnsi="Arial"/>
            <w:sz w:val="24"/>
            <w:lang w:eastAsia="en-GB"/>
          </w:rPr>
          <w:t>.2.2</w:t>
        </w:r>
        <w:r w:rsidRPr="00471A15">
          <w:rPr>
            <w:rFonts w:ascii="Arial" w:hAnsi="Arial"/>
            <w:sz w:val="24"/>
            <w:lang w:eastAsia="en-GB"/>
          </w:rPr>
          <w:tab/>
          <w:t>HTTP standard headers</w:t>
        </w:r>
        <w:bookmarkEnd w:id="66"/>
        <w:bookmarkEnd w:id="67"/>
      </w:ins>
    </w:p>
    <w:p w14:paraId="10532F44" w14:textId="19A7397C" w:rsidR="00E255F6" w:rsidRPr="00471A15" w:rsidRDefault="00E255F6" w:rsidP="00E255F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71" w:author="Rong" w:date="2023-03-31T14:38:00Z"/>
          <w:rFonts w:ascii="Arial" w:hAnsi="Arial"/>
          <w:sz w:val="22"/>
          <w:lang w:eastAsia="zh-CN"/>
        </w:rPr>
      </w:pPr>
      <w:bookmarkStart w:id="72" w:name="_Toc82676360"/>
      <w:bookmarkStart w:id="73" w:name="_Toc130836131"/>
      <w:ins w:id="74" w:author="Rong" w:date="2023-03-31T14:38:00Z">
        <w:r w:rsidRPr="00471A15">
          <w:rPr>
            <w:rFonts w:ascii="Arial" w:hAnsi="Arial"/>
            <w:sz w:val="22"/>
            <w:lang w:eastAsia="en-GB"/>
          </w:rPr>
          <w:t>6.</w:t>
        </w:r>
      </w:ins>
      <w:ins w:id="75" w:author="Rong" w:date="2023-03-31T14:48:00Z">
        <w:r w:rsidR="002D2766">
          <w:rPr>
            <w:rFonts w:ascii="Arial" w:hAnsi="Arial"/>
            <w:sz w:val="22"/>
            <w:lang w:eastAsia="en-GB"/>
          </w:rPr>
          <w:t>2</w:t>
        </w:r>
      </w:ins>
      <w:ins w:id="76" w:author="Rong" w:date="2023-03-31T14:38:00Z">
        <w:r w:rsidRPr="00471A15">
          <w:rPr>
            <w:rFonts w:ascii="Arial" w:hAnsi="Arial"/>
            <w:sz w:val="22"/>
            <w:lang w:eastAsia="en-GB"/>
          </w:rPr>
          <w:t>.2.2.1</w:t>
        </w:r>
        <w:r w:rsidRPr="00471A15">
          <w:rPr>
            <w:rFonts w:ascii="Arial" w:hAnsi="Arial" w:hint="eastAsia"/>
            <w:sz w:val="22"/>
            <w:lang w:eastAsia="zh-CN"/>
          </w:rPr>
          <w:tab/>
        </w:r>
        <w:r w:rsidRPr="00471A15">
          <w:rPr>
            <w:rFonts w:ascii="Arial" w:hAnsi="Arial"/>
            <w:sz w:val="22"/>
            <w:lang w:eastAsia="zh-CN"/>
          </w:rPr>
          <w:t>General</w:t>
        </w:r>
        <w:bookmarkEnd w:id="72"/>
        <w:bookmarkEnd w:id="73"/>
      </w:ins>
    </w:p>
    <w:p w14:paraId="6249056A" w14:textId="77777777" w:rsidR="00E255F6" w:rsidRPr="00471A15" w:rsidRDefault="00E255F6" w:rsidP="00E255F6">
      <w:pPr>
        <w:overflowPunct w:val="0"/>
        <w:autoSpaceDE w:val="0"/>
        <w:autoSpaceDN w:val="0"/>
        <w:adjustRightInd w:val="0"/>
        <w:textAlignment w:val="baseline"/>
        <w:rPr>
          <w:ins w:id="77" w:author="Rong" w:date="2023-03-31T14:38:00Z"/>
          <w:noProof/>
          <w:lang w:eastAsia="en-GB"/>
        </w:rPr>
      </w:pPr>
      <w:ins w:id="78" w:author="Rong" w:date="2023-03-31T14:38:00Z">
        <w:r w:rsidRPr="00471A15">
          <w:rPr>
            <w:noProof/>
            <w:lang w:eastAsia="en-GB"/>
          </w:rPr>
          <w:t>See clause 5.2.2 of 3GPP TS 29.500 [4] for the usage of HTTP standard headers.</w:t>
        </w:r>
      </w:ins>
    </w:p>
    <w:p w14:paraId="266198D0" w14:textId="61733A22" w:rsidR="00E255F6" w:rsidRPr="00471A15" w:rsidRDefault="00E255F6" w:rsidP="00E255F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79" w:author="Rong" w:date="2023-03-31T14:38:00Z"/>
          <w:rFonts w:ascii="Arial" w:hAnsi="Arial"/>
          <w:sz w:val="22"/>
          <w:lang w:eastAsia="en-GB"/>
        </w:rPr>
      </w:pPr>
      <w:bookmarkStart w:id="80" w:name="_Toc82676361"/>
      <w:bookmarkStart w:id="81" w:name="_Toc130836132"/>
      <w:ins w:id="82" w:author="Rong" w:date="2023-03-31T14:38:00Z">
        <w:r w:rsidRPr="00471A15">
          <w:rPr>
            <w:rFonts w:ascii="Arial" w:hAnsi="Arial"/>
            <w:sz w:val="22"/>
            <w:lang w:eastAsia="en-GB"/>
          </w:rPr>
          <w:t>6.</w:t>
        </w:r>
      </w:ins>
      <w:ins w:id="83" w:author="Rong" w:date="2023-03-31T14:48:00Z">
        <w:r w:rsidR="002D2766">
          <w:rPr>
            <w:rFonts w:ascii="Arial" w:hAnsi="Arial"/>
            <w:sz w:val="22"/>
            <w:lang w:eastAsia="en-GB"/>
          </w:rPr>
          <w:t>2</w:t>
        </w:r>
      </w:ins>
      <w:ins w:id="84" w:author="Rong" w:date="2023-03-31T14:38:00Z">
        <w:r w:rsidRPr="00471A15">
          <w:rPr>
            <w:rFonts w:ascii="Arial" w:hAnsi="Arial"/>
            <w:sz w:val="22"/>
            <w:lang w:eastAsia="en-GB"/>
          </w:rPr>
          <w:t>.2.2.2</w:t>
        </w:r>
        <w:r w:rsidRPr="00471A15">
          <w:rPr>
            <w:rFonts w:ascii="Arial" w:hAnsi="Arial"/>
            <w:sz w:val="22"/>
            <w:lang w:eastAsia="en-GB"/>
          </w:rPr>
          <w:tab/>
          <w:t>Content type</w:t>
        </w:r>
        <w:bookmarkEnd w:id="80"/>
        <w:bookmarkEnd w:id="81"/>
      </w:ins>
    </w:p>
    <w:p w14:paraId="09302D38" w14:textId="77777777" w:rsidR="00E255F6" w:rsidRPr="00471A15" w:rsidRDefault="00E255F6" w:rsidP="00E255F6">
      <w:pPr>
        <w:overflowPunct w:val="0"/>
        <w:autoSpaceDE w:val="0"/>
        <w:autoSpaceDN w:val="0"/>
        <w:adjustRightInd w:val="0"/>
        <w:textAlignment w:val="baseline"/>
        <w:rPr>
          <w:ins w:id="85" w:author="Rong" w:date="2023-03-31T14:38:00Z"/>
          <w:lang w:eastAsia="en-GB"/>
        </w:rPr>
      </w:pPr>
      <w:ins w:id="86" w:author="Rong" w:date="2023-03-31T14:38:00Z">
        <w:r w:rsidRPr="00471A15">
          <w:rPr>
            <w:noProof/>
            <w:lang w:eastAsia="en-GB"/>
          </w:rPr>
          <w:t xml:space="preserve">JSON, </w:t>
        </w:r>
        <w:r w:rsidRPr="00471A15">
          <w:rPr>
            <w:noProof/>
            <w:lang w:eastAsia="zh-CN"/>
          </w:rPr>
          <w:t>IETF RFC 8259 [12], shall be used as content type of the HTTP bodies specified in the present specification</w:t>
        </w:r>
        <w:r w:rsidRPr="00471A15">
          <w:rPr>
            <w:noProof/>
            <w:lang w:eastAsia="en-GB"/>
          </w:rPr>
          <w:t xml:space="preserve"> as specified in clause 5.4 of 3GPP TS 29.500 [4].</w:t>
        </w:r>
        <w:r w:rsidRPr="00471A15">
          <w:rPr>
            <w:lang w:eastAsia="en-GB"/>
          </w:rPr>
          <w:t xml:space="preserve"> The use of the JSON format shall be signalled by the content type "application/json".</w:t>
        </w:r>
      </w:ins>
    </w:p>
    <w:p w14:paraId="18438607" w14:textId="77777777" w:rsidR="00E255F6" w:rsidRPr="00471A15" w:rsidRDefault="00E255F6" w:rsidP="00E255F6">
      <w:pPr>
        <w:overflowPunct w:val="0"/>
        <w:autoSpaceDE w:val="0"/>
        <w:autoSpaceDN w:val="0"/>
        <w:adjustRightInd w:val="0"/>
        <w:textAlignment w:val="baseline"/>
        <w:rPr>
          <w:ins w:id="87" w:author="Rong" w:date="2023-03-31T14:38:00Z"/>
          <w:noProof/>
          <w:lang w:eastAsia="en-GB"/>
        </w:rPr>
      </w:pPr>
      <w:ins w:id="88" w:author="Rong" w:date="2023-03-31T14:38:00Z">
        <w:r w:rsidRPr="00471A15">
          <w:rPr>
            <w:lang w:eastAsia="en-GB"/>
          </w:rPr>
          <w:t xml:space="preserve">"Problem Details" JSON object shall be used to indicate </w:t>
        </w:r>
        <w:r w:rsidRPr="00471A15">
          <w:rPr>
            <w:lang w:eastAsia="fr-FR"/>
          </w:rPr>
          <w:t xml:space="preserve">additional details of the error </w:t>
        </w:r>
        <w:r w:rsidRPr="00471A15">
          <w:rPr>
            <w:lang w:eastAsia="en-GB"/>
          </w:rPr>
          <w:t>in a HTTP response body and shall be signalled by the content type "application/problem+json", as defined in IETF RFC 7807 [13].</w:t>
        </w:r>
      </w:ins>
    </w:p>
    <w:p w14:paraId="7179755C" w14:textId="54B3F9D3" w:rsidR="00E255F6" w:rsidRPr="00471A15" w:rsidRDefault="00E255F6" w:rsidP="00E255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9" w:author="Rong" w:date="2023-03-31T14:38:00Z"/>
          <w:rFonts w:ascii="Arial" w:hAnsi="Arial"/>
          <w:sz w:val="24"/>
          <w:lang w:eastAsia="en-GB"/>
        </w:rPr>
      </w:pPr>
      <w:bookmarkStart w:id="90" w:name="_Toc82676362"/>
      <w:bookmarkStart w:id="91" w:name="_Toc130836133"/>
      <w:ins w:id="92" w:author="Rong" w:date="2023-03-31T14:38:00Z">
        <w:r w:rsidRPr="00471A15">
          <w:rPr>
            <w:rFonts w:ascii="Arial" w:hAnsi="Arial"/>
            <w:sz w:val="24"/>
            <w:lang w:eastAsia="en-GB"/>
          </w:rPr>
          <w:t>6.</w:t>
        </w:r>
      </w:ins>
      <w:ins w:id="93" w:author="Rong" w:date="2023-03-31T14:48:00Z">
        <w:r w:rsidR="002D2766">
          <w:rPr>
            <w:rFonts w:ascii="Arial" w:hAnsi="Arial"/>
            <w:sz w:val="24"/>
            <w:lang w:eastAsia="en-GB"/>
          </w:rPr>
          <w:t>2</w:t>
        </w:r>
      </w:ins>
      <w:ins w:id="94" w:author="Rong" w:date="2023-03-31T14:38:00Z">
        <w:r w:rsidRPr="00471A15">
          <w:rPr>
            <w:rFonts w:ascii="Arial" w:hAnsi="Arial"/>
            <w:sz w:val="24"/>
            <w:lang w:eastAsia="en-GB"/>
          </w:rPr>
          <w:t>.2.3</w:t>
        </w:r>
        <w:r w:rsidRPr="00471A15">
          <w:rPr>
            <w:rFonts w:ascii="Arial" w:hAnsi="Arial"/>
            <w:sz w:val="24"/>
            <w:lang w:eastAsia="en-GB"/>
          </w:rPr>
          <w:tab/>
          <w:t>HTTP custom headers</w:t>
        </w:r>
        <w:bookmarkEnd w:id="90"/>
        <w:bookmarkEnd w:id="91"/>
      </w:ins>
    </w:p>
    <w:p w14:paraId="5B983AD0" w14:textId="77777777" w:rsidR="00E255F6" w:rsidRPr="00471A15" w:rsidRDefault="00E255F6" w:rsidP="00E255F6">
      <w:pPr>
        <w:overflowPunct w:val="0"/>
        <w:autoSpaceDE w:val="0"/>
        <w:autoSpaceDN w:val="0"/>
        <w:adjustRightInd w:val="0"/>
        <w:textAlignment w:val="baseline"/>
        <w:rPr>
          <w:ins w:id="95" w:author="Rong" w:date="2023-03-31T14:38:00Z"/>
          <w:noProof/>
          <w:lang w:eastAsia="en-GB"/>
        </w:rPr>
      </w:pPr>
      <w:ins w:id="96" w:author="Rong" w:date="2023-03-31T14:38:00Z">
        <w:r w:rsidRPr="00471A15">
          <w:rPr>
            <w:noProof/>
            <w:lang w:eastAsia="en-GB"/>
          </w:rPr>
          <w:t>The mandatory HTTP custom header fields specified in clause 5.2.3.2 of 3GPP TS 29.500 [4] shall be supported, and the optional HTTP custom header fields specified in clause 5.2.3.3 of 3GPP TS 29.500 [4] may be supported.</w:t>
        </w:r>
      </w:ins>
    </w:p>
    <w:p w14:paraId="5ABB6ED9" w14:textId="77777777" w:rsidR="00B7777D" w:rsidRPr="00E255F6" w:rsidRDefault="00B7777D"/>
    <w:p w14:paraId="70A2D4E8" w14:textId="77777777" w:rsidR="004D1874" w:rsidRDefault="0025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31CEB920" w14:textId="77777777" w:rsidR="004D1874" w:rsidRDefault="004D1874">
      <w:pPr>
        <w:rPr>
          <w:lang w:val="en-US"/>
        </w:rPr>
      </w:pPr>
    </w:p>
    <w:sectPr w:rsidR="004D1874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B1C96" w14:textId="77777777" w:rsidR="005C703D" w:rsidRDefault="005C703D">
      <w:pPr>
        <w:spacing w:after="0"/>
      </w:pPr>
      <w:r>
        <w:separator/>
      </w:r>
    </w:p>
  </w:endnote>
  <w:endnote w:type="continuationSeparator" w:id="0">
    <w:p w14:paraId="48EE9326" w14:textId="77777777" w:rsidR="005C703D" w:rsidRDefault="005C70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B7807" w14:textId="77777777" w:rsidR="005C703D" w:rsidRDefault="005C703D">
      <w:pPr>
        <w:spacing w:after="0"/>
      </w:pPr>
      <w:r>
        <w:separator/>
      </w:r>
    </w:p>
  </w:footnote>
  <w:footnote w:type="continuationSeparator" w:id="0">
    <w:p w14:paraId="732108F8" w14:textId="77777777" w:rsidR="005C703D" w:rsidRDefault="005C70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E75C" w14:textId="77777777" w:rsidR="004D1874" w:rsidRDefault="00251D7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10F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622D"/>
    <w:rsid w:val="00182358"/>
    <w:rsid w:val="00183134"/>
    <w:rsid w:val="00191C91"/>
    <w:rsid w:val="00191E6B"/>
    <w:rsid w:val="001B5C2B"/>
    <w:rsid w:val="001B77E2"/>
    <w:rsid w:val="001C02DB"/>
    <w:rsid w:val="001D25E6"/>
    <w:rsid w:val="001D4C82"/>
    <w:rsid w:val="001E2EB5"/>
    <w:rsid w:val="001E41F3"/>
    <w:rsid w:val="001F151F"/>
    <w:rsid w:val="001F3B42"/>
    <w:rsid w:val="002059F3"/>
    <w:rsid w:val="00212096"/>
    <w:rsid w:val="002153AE"/>
    <w:rsid w:val="00216490"/>
    <w:rsid w:val="00231568"/>
    <w:rsid w:val="00232FD1"/>
    <w:rsid w:val="00241597"/>
    <w:rsid w:val="0024659D"/>
    <w:rsid w:val="0024668B"/>
    <w:rsid w:val="00246D96"/>
    <w:rsid w:val="002501E2"/>
    <w:rsid w:val="00251D7A"/>
    <w:rsid w:val="002653D6"/>
    <w:rsid w:val="00275D12"/>
    <w:rsid w:val="0027780F"/>
    <w:rsid w:val="002A6BBA"/>
    <w:rsid w:val="002B1A87"/>
    <w:rsid w:val="002D2766"/>
    <w:rsid w:val="002D7E87"/>
    <w:rsid w:val="002E48BE"/>
    <w:rsid w:val="002E6115"/>
    <w:rsid w:val="002F4FF2"/>
    <w:rsid w:val="002F6340"/>
    <w:rsid w:val="00305C60"/>
    <w:rsid w:val="00315BD4"/>
    <w:rsid w:val="00324E79"/>
    <w:rsid w:val="00330643"/>
    <w:rsid w:val="00341CF6"/>
    <w:rsid w:val="00350012"/>
    <w:rsid w:val="003509FF"/>
    <w:rsid w:val="003545E5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5421"/>
    <w:rsid w:val="003B79F5"/>
    <w:rsid w:val="003D52E6"/>
    <w:rsid w:val="003E29EF"/>
    <w:rsid w:val="003F03E0"/>
    <w:rsid w:val="003F4D5C"/>
    <w:rsid w:val="00411094"/>
    <w:rsid w:val="00413493"/>
    <w:rsid w:val="0042413D"/>
    <w:rsid w:val="00435765"/>
    <w:rsid w:val="00435799"/>
    <w:rsid w:val="00436BAB"/>
    <w:rsid w:val="00440825"/>
    <w:rsid w:val="00443403"/>
    <w:rsid w:val="004813DB"/>
    <w:rsid w:val="0049239E"/>
    <w:rsid w:val="00497F14"/>
    <w:rsid w:val="004A3166"/>
    <w:rsid w:val="004A4BEC"/>
    <w:rsid w:val="004A5019"/>
    <w:rsid w:val="004B45A4"/>
    <w:rsid w:val="004C569D"/>
    <w:rsid w:val="004D077E"/>
    <w:rsid w:val="004D1874"/>
    <w:rsid w:val="004F23A5"/>
    <w:rsid w:val="004F6C4F"/>
    <w:rsid w:val="0050780D"/>
    <w:rsid w:val="00511527"/>
    <w:rsid w:val="0051277C"/>
    <w:rsid w:val="005275CB"/>
    <w:rsid w:val="0054453D"/>
    <w:rsid w:val="005526E0"/>
    <w:rsid w:val="00557219"/>
    <w:rsid w:val="0055796A"/>
    <w:rsid w:val="005651FD"/>
    <w:rsid w:val="005900B8"/>
    <w:rsid w:val="00592829"/>
    <w:rsid w:val="0059653F"/>
    <w:rsid w:val="00597BF4"/>
    <w:rsid w:val="005A064F"/>
    <w:rsid w:val="005A6150"/>
    <w:rsid w:val="005A634D"/>
    <w:rsid w:val="005B25F0"/>
    <w:rsid w:val="005C11F0"/>
    <w:rsid w:val="005C703D"/>
    <w:rsid w:val="005D7121"/>
    <w:rsid w:val="005E2C44"/>
    <w:rsid w:val="0060287A"/>
    <w:rsid w:val="00606094"/>
    <w:rsid w:val="0061048B"/>
    <w:rsid w:val="00633CB4"/>
    <w:rsid w:val="00643317"/>
    <w:rsid w:val="00661116"/>
    <w:rsid w:val="006B5418"/>
    <w:rsid w:val="006C4DF9"/>
    <w:rsid w:val="006C6CCA"/>
    <w:rsid w:val="006D2464"/>
    <w:rsid w:val="006E21FB"/>
    <w:rsid w:val="006E292A"/>
    <w:rsid w:val="006F1778"/>
    <w:rsid w:val="00710497"/>
    <w:rsid w:val="00712563"/>
    <w:rsid w:val="00714B2E"/>
    <w:rsid w:val="00725CC8"/>
    <w:rsid w:val="00727AC1"/>
    <w:rsid w:val="00732289"/>
    <w:rsid w:val="0074184E"/>
    <w:rsid w:val="007439B9"/>
    <w:rsid w:val="007571E9"/>
    <w:rsid w:val="00766F44"/>
    <w:rsid w:val="00770158"/>
    <w:rsid w:val="00774A3A"/>
    <w:rsid w:val="00774C04"/>
    <w:rsid w:val="007760E6"/>
    <w:rsid w:val="0078346D"/>
    <w:rsid w:val="007938F2"/>
    <w:rsid w:val="00795B12"/>
    <w:rsid w:val="007A5BC5"/>
    <w:rsid w:val="007B4183"/>
    <w:rsid w:val="007B512A"/>
    <w:rsid w:val="007C177D"/>
    <w:rsid w:val="007C2097"/>
    <w:rsid w:val="007C2F14"/>
    <w:rsid w:val="007C7597"/>
    <w:rsid w:val="007D5A8B"/>
    <w:rsid w:val="007E6510"/>
    <w:rsid w:val="008275AA"/>
    <w:rsid w:val="008302F3"/>
    <w:rsid w:val="00852011"/>
    <w:rsid w:val="00856A30"/>
    <w:rsid w:val="008672D3"/>
    <w:rsid w:val="00870EE7"/>
    <w:rsid w:val="00875CCA"/>
    <w:rsid w:val="00881B62"/>
    <w:rsid w:val="00883B6F"/>
    <w:rsid w:val="008902BC"/>
    <w:rsid w:val="008A0451"/>
    <w:rsid w:val="008A3B86"/>
    <w:rsid w:val="008A5E86"/>
    <w:rsid w:val="008A5F08"/>
    <w:rsid w:val="008A6F1B"/>
    <w:rsid w:val="008B72B0"/>
    <w:rsid w:val="008D282C"/>
    <w:rsid w:val="008D357F"/>
    <w:rsid w:val="008E4502"/>
    <w:rsid w:val="008E4659"/>
    <w:rsid w:val="008E7FB6"/>
    <w:rsid w:val="008F686C"/>
    <w:rsid w:val="00911CB4"/>
    <w:rsid w:val="00915A10"/>
    <w:rsid w:val="00916229"/>
    <w:rsid w:val="00917C15"/>
    <w:rsid w:val="00920903"/>
    <w:rsid w:val="0093578B"/>
    <w:rsid w:val="00943DC1"/>
    <w:rsid w:val="00945CB4"/>
    <w:rsid w:val="0095096B"/>
    <w:rsid w:val="00955D76"/>
    <w:rsid w:val="009629FD"/>
    <w:rsid w:val="0098105D"/>
    <w:rsid w:val="00986D55"/>
    <w:rsid w:val="00991324"/>
    <w:rsid w:val="009B3291"/>
    <w:rsid w:val="009B3F67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365E"/>
    <w:rsid w:val="00B357DE"/>
    <w:rsid w:val="00B43444"/>
    <w:rsid w:val="00B47938"/>
    <w:rsid w:val="00B57359"/>
    <w:rsid w:val="00B66361"/>
    <w:rsid w:val="00B66D06"/>
    <w:rsid w:val="00B70D58"/>
    <w:rsid w:val="00B72AC8"/>
    <w:rsid w:val="00B7777D"/>
    <w:rsid w:val="00B91267"/>
    <w:rsid w:val="00B917AC"/>
    <w:rsid w:val="00B9268B"/>
    <w:rsid w:val="00B92835"/>
    <w:rsid w:val="00BA3ACC"/>
    <w:rsid w:val="00BB3CD0"/>
    <w:rsid w:val="00BB5DFC"/>
    <w:rsid w:val="00BC0575"/>
    <w:rsid w:val="00BC7C3B"/>
    <w:rsid w:val="00BD0266"/>
    <w:rsid w:val="00BD279D"/>
    <w:rsid w:val="00BD3B6F"/>
    <w:rsid w:val="00BD614A"/>
    <w:rsid w:val="00BE4AE1"/>
    <w:rsid w:val="00BE4DF7"/>
    <w:rsid w:val="00BF3228"/>
    <w:rsid w:val="00BF41DF"/>
    <w:rsid w:val="00C0610D"/>
    <w:rsid w:val="00C21836"/>
    <w:rsid w:val="00C31593"/>
    <w:rsid w:val="00C37922"/>
    <w:rsid w:val="00C415C3"/>
    <w:rsid w:val="00C577E0"/>
    <w:rsid w:val="00C713DA"/>
    <w:rsid w:val="00C713E0"/>
    <w:rsid w:val="00C82344"/>
    <w:rsid w:val="00C824B5"/>
    <w:rsid w:val="00C83E4E"/>
    <w:rsid w:val="00C84595"/>
    <w:rsid w:val="00C85AD4"/>
    <w:rsid w:val="00C92CE9"/>
    <w:rsid w:val="00C9400F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3988"/>
    <w:rsid w:val="00D908E8"/>
    <w:rsid w:val="00DB72BB"/>
    <w:rsid w:val="00DC2EEA"/>
    <w:rsid w:val="00E015DE"/>
    <w:rsid w:val="00E07F8C"/>
    <w:rsid w:val="00E159F8"/>
    <w:rsid w:val="00E22D92"/>
    <w:rsid w:val="00E23A56"/>
    <w:rsid w:val="00E24293"/>
    <w:rsid w:val="00E24619"/>
    <w:rsid w:val="00E250E4"/>
    <w:rsid w:val="00E255F6"/>
    <w:rsid w:val="00E4306D"/>
    <w:rsid w:val="00E5050E"/>
    <w:rsid w:val="00E62C17"/>
    <w:rsid w:val="00E65D09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217A"/>
    <w:rsid w:val="00EC5431"/>
    <w:rsid w:val="00ED3D47"/>
    <w:rsid w:val="00ED56B6"/>
    <w:rsid w:val="00EE6A83"/>
    <w:rsid w:val="00EE7D7C"/>
    <w:rsid w:val="00EE7FCF"/>
    <w:rsid w:val="00EF44FB"/>
    <w:rsid w:val="00F02E5B"/>
    <w:rsid w:val="00F1278B"/>
    <w:rsid w:val="00F21CC1"/>
    <w:rsid w:val="00F22D76"/>
    <w:rsid w:val="00F25D98"/>
    <w:rsid w:val="00F26950"/>
    <w:rsid w:val="00F300FB"/>
    <w:rsid w:val="00F34816"/>
    <w:rsid w:val="00F421AD"/>
    <w:rsid w:val="00F432E2"/>
    <w:rsid w:val="00F71A8C"/>
    <w:rsid w:val="00F7680F"/>
    <w:rsid w:val="00F831EE"/>
    <w:rsid w:val="00F83A40"/>
    <w:rsid w:val="00F86788"/>
    <w:rsid w:val="00FB3295"/>
    <w:rsid w:val="00FB6386"/>
    <w:rsid w:val="00FC4B4B"/>
    <w:rsid w:val="00FC6BF7"/>
    <w:rsid w:val="00FD0C4D"/>
    <w:rsid w:val="00FD7944"/>
    <w:rsid w:val="00FE1C07"/>
    <w:rsid w:val="00FE6C48"/>
    <w:rsid w:val="00FE7E2B"/>
    <w:rsid w:val="00FF5FCA"/>
    <w:rsid w:val="00FF6434"/>
    <w:rsid w:val="64AC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FB85D7"/>
  <w15:docId w15:val="{24783A5F-6A79-4952-A17A-F35980FE5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C824B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1041</TotalTime>
  <Pages>2</Pages>
  <Words>381</Words>
  <Characters>2177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Rong</cp:lastModifiedBy>
  <cp:revision>118</cp:revision>
  <cp:lastPrinted>2411-12-31T15:59:00Z</cp:lastPrinted>
  <dcterms:created xsi:type="dcterms:W3CDTF">2019-01-14T04:28:00Z</dcterms:created>
  <dcterms:modified xsi:type="dcterms:W3CDTF">2023-04-07T03:05:00Z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AA8C0723B86140139FD3F9E334BA9DE5</vt:lpwstr>
  </property>
</Properties>
</file>